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85C320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F116D2">
        <w:rPr>
          <w:b/>
          <w:noProof/>
          <w:sz w:val="24"/>
        </w:rPr>
        <w:t>8</w:t>
      </w:r>
      <w:r>
        <w:rPr>
          <w:b/>
          <w:noProof/>
          <w:sz w:val="24"/>
        </w:rPr>
        <w:t xml:space="preserve"> </w:t>
      </w:r>
      <w:r>
        <w:fldChar w:fldCharType="end"/>
      </w:r>
      <w:r>
        <w:rPr>
          <w:b/>
          <w:i/>
          <w:noProof/>
          <w:sz w:val="28"/>
        </w:rPr>
        <w:tab/>
      </w:r>
      <w:r w:rsidR="004C1645" w:rsidRPr="004C1645">
        <w:rPr>
          <w:rFonts w:eastAsia="SimSun"/>
          <w:b/>
          <w:i/>
          <w:noProof/>
          <w:sz w:val="28"/>
        </w:rPr>
        <w:t>S2-2</w:t>
      </w:r>
      <w:r w:rsidR="00174659">
        <w:rPr>
          <w:rFonts w:eastAsia="SimSun"/>
          <w:b/>
          <w:i/>
          <w:noProof/>
          <w:sz w:val="28"/>
        </w:rPr>
        <w:t>309065</w:t>
      </w:r>
    </w:p>
    <w:p w14:paraId="5A8FE4B7" w14:textId="09752C52" w:rsidR="00B07158" w:rsidRDefault="00F116D2" w:rsidP="00B07158">
      <w:pPr>
        <w:pStyle w:val="CRCoverPage"/>
        <w:tabs>
          <w:tab w:val="right" w:pos="9639"/>
        </w:tabs>
        <w:outlineLvl w:val="0"/>
        <w:rPr>
          <w:b/>
          <w:noProof/>
          <w:sz w:val="24"/>
        </w:rPr>
      </w:pPr>
      <w:r>
        <w:rPr>
          <w:b/>
          <w:noProof/>
          <w:sz w:val="24"/>
        </w:rPr>
        <w:t>21</w:t>
      </w:r>
      <w:r w:rsidR="00430FCE">
        <w:rPr>
          <w:b/>
          <w:noProof/>
          <w:sz w:val="24"/>
        </w:rPr>
        <w:t>-2</w:t>
      </w:r>
      <w:r>
        <w:rPr>
          <w:b/>
          <w:noProof/>
          <w:sz w:val="24"/>
        </w:rPr>
        <w:t>5</w:t>
      </w:r>
      <w:r w:rsidR="00851778">
        <w:rPr>
          <w:b/>
          <w:noProof/>
          <w:sz w:val="24"/>
        </w:rPr>
        <w:t xml:space="preserve"> </w:t>
      </w:r>
      <w:r>
        <w:rPr>
          <w:b/>
          <w:noProof/>
          <w:sz w:val="24"/>
        </w:rPr>
        <w:t>Aug</w:t>
      </w:r>
      <w:r w:rsidR="00A04788">
        <w:rPr>
          <w:b/>
          <w:noProof/>
          <w:sz w:val="24"/>
        </w:rPr>
        <w:t xml:space="preserve"> </w:t>
      </w:r>
      <w:r w:rsidR="00851778">
        <w:rPr>
          <w:b/>
          <w:noProof/>
          <w:sz w:val="24"/>
        </w:rPr>
        <w:t>2023</w:t>
      </w:r>
      <w:r w:rsidR="00A04788">
        <w:rPr>
          <w:b/>
          <w:noProof/>
          <w:sz w:val="24"/>
        </w:rPr>
        <w:t xml:space="preserve">, </w:t>
      </w:r>
      <w:r w:rsidR="00CD65CC">
        <w:rPr>
          <w:b/>
          <w:noProof/>
          <w:sz w:val="24"/>
        </w:rPr>
        <w:t>Gotebo</w:t>
      </w:r>
      <w:r>
        <w:rPr>
          <w:b/>
          <w:noProof/>
          <w:sz w:val="24"/>
        </w:rPr>
        <w:t>rg</w:t>
      </w:r>
      <w:r w:rsidR="00A04788">
        <w:rPr>
          <w:b/>
          <w:noProof/>
          <w:sz w:val="24"/>
        </w:rPr>
        <w:t xml:space="preserve">, </w:t>
      </w:r>
      <w:r>
        <w:rPr>
          <w:b/>
          <w:noProof/>
          <w:sz w:val="24"/>
        </w:rPr>
        <w:t>Sweden</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7FB4F4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3110">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B5109D" w:rsidR="001E41F3" w:rsidRPr="00410371" w:rsidRDefault="00174659" w:rsidP="00167104">
            <w:pPr>
              <w:pStyle w:val="CRCoverPage"/>
              <w:spacing w:after="0"/>
              <w:jc w:val="center"/>
              <w:rPr>
                <w:noProof/>
              </w:rPr>
            </w:pPr>
            <w:r>
              <w:rPr>
                <w:b/>
                <w:noProof/>
                <w:sz w:val="28"/>
              </w:rPr>
              <w:t>4386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4B373F"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34FE60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EC028D">
              <w:rPr>
                <w:b/>
                <w:noProof/>
                <w:sz w:val="28"/>
              </w:rPr>
              <w:t>2</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1E16AA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144"/>
        <w:gridCol w:w="103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E6C18">
        <w:tc>
          <w:tcPr>
            <w:tcW w:w="180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839" w:type="dxa"/>
            <w:gridSpan w:val="10"/>
            <w:tcBorders>
              <w:top w:val="single" w:sz="4" w:space="0" w:color="auto"/>
              <w:right w:val="single" w:sz="4" w:space="0" w:color="auto"/>
            </w:tcBorders>
            <w:shd w:val="pct30" w:color="FFFF00" w:fill="auto"/>
          </w:tcPr>
          <w:p w14:paraId="1500D8A0" w14:textId="3C2589A4" w:rsidR="001E41F3" w:rsidRDefault="00F116D2" w:rsidP="00481B68">
            <w:pPr>
              <w:pStyle w:val="CRCoverPage"/>
              <w:spacing w:after="0"/>
              <w:rPr>
                <w:noProof/>
              </w:rPr>
            </w:pPr>
            <w:r w:rsidRPr="00F116D2">
              <w:rPr>
                <w:noProof/>
              </w:rPr>
              <w:t>Clarifications on NSAC for maximum number of UEs with at least one PDU SessionPDN Connection</w:t>
            </w:r>
          </w:p>
        </w:tc>
      </w:tr>
      <w:tr w:rsidR="001E41F3" w14:paraId="5F922F63" w14:textId="77777777" w:rsidTr="005E6C18">
        <w:tc>
          <w:tcPr>
            <w:tcW w:w="1801" w:type="dxa"/>
            <w:tcBorders>
              <w:left w:val="single" w:sz="4" w:space="0" w:color="auto"/>
            </w:tcBorders>
          </w:tcPr>
          <w:p w14:paraId="323FE8D6"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E6C18">
        <w:tc>
          <w:tcPr>
            <w:tcW w:w="180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839"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E6C18">
        <w:tc>
          <w:tcPr>
            <w:tcW w:w="180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83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E6C18">
        <w:tc>
          <w:tcPr>
            <w:tcW w:w="1801" w:type="dxa"/>
            <w:tcBorders>
              <w:left w:val="single" w:sz="4" w:space="0" w:color="auto"/>
            </w:tcBorders>
          </w:tcPr>
          <w:p w14:paraId="698FF92C" w14:textId="77777777" w:rsidR="001E41F3" w:rsidRDefault="001E41F3">
            <w:pPr>
              <w:pStyle w:val="CRCoverPage"/>
              <w:spacing w:after="0"/>
              <w:rPr>
                <w:b/>
                <w:i/>
                <w:noProof/>
                <w:sz w:val="8"/>
                <w:szCs w:val="8"/>
              </w:rPr>
            </w:pPr>
          </w:p>
        </w:tc>
        <w:tc>
          <w:tcPr>
            <w:tcW w:w="783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E6C18">
        <w:tc>
          <w:tcPr>
            <w:tcW w:w="180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25" w:type="dxa"/>
            <w:gridSpan w:val="5"/>
            <w:shd w:val="pct30" w:color="FFFF00" w:fill="auto"/>
          </w:tcPr>
          <w:p w14:paraId="53E711C2" w14:textId="0B3150C2" w:rsidR="001E41F3" w:rsidRPr="00ED440A" w:rsidRDefault="00B84CC4" w:rsidP="007D2FB8">
            <w:pPr>
              <w:pStyle w:val="CRCoverPage"/>
              <w:spacing w:after="0"/>
              <w:rPr>
                <w:noProof/>
                <w:highlight w:val="yellow"/>
              </w:rPr>
            </w:pPr>
            <w:r w:rsidRPr="00B84CC4">
              <w:rPr>
                <w:noProof/>
              </w:rPr>
              <w:t>eN</w:t>
            </w:r>
            <w:r w:rsidR="00FD0E6C">
              <w:rPr>
                <w:noProof/>
              </w:rPr>
              <w:t>SAC</w:t>
            </w:r>
            <w:bookmarkStart w:id="1" w:name="_GoBack"/>
            <w:bookmarkEnd w:id="1"/>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09D454A" w:rsidR="001E41F3" w:rsidRPr="00B84CC4" w:rsidRDefault="00681CCE" w:rsidP="00F116D2">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w:t>
            </w:r>
            <w:r w:rsidR="00F116D2">
              <w:rPr>
                <w:noProof/>
              </w:rPr>
              <w:t>8</w:t>
            </w:r>
            <w:r w:rsidR="00F34B34" w:rsidRPr="00B84CC4">
              <w:rPr>
                <w:noProof/>
              </w:rPr>
              <w:t>-</w:t>
            </w:r>
            <w:r w:rsidRPr="00B84CC4">
              <w:rPr>
                <w:noProof/>
              </w:rPr>
              <w:fldChar w:fldCharType="end"/>
            </w:r>
            <w:r w:rsidR="001D66C1">
              <w:rPr>
                <w:noProof/>
              </w:rPr>
              <w:t>1</w:t>
            </w:r>
            <w:r w:rsidR="00F116D2">
              <w:rPr>
                <w:noProof/>
              </w:rPr>
              <w:t>1</w:t>
            </w:r>
          </w:p>
        </w:tc>
      </w:tr>
      <w:tr w:rsidR="001E41F3" w14:paraId="16E94019" w14:textId="77777777" w:rsidTr="005E6C18">
        <w:tc>
          <w:tcPr>
            <w:tcW w:w="1801" w:type="dxa"/>
            <w:tcBorders>
              <w:left w:val="single" w:sz="4" w:space="0" w:color="auto"/>
            </w:tcBorders>
          </w:tcPr>
          <w:p w14:paraId="26E39550" w14:textId="77777777" w:rsidR="001E41F3" w:rsidRDefault="001E41F3">
            <w:pPr>
              <w:pStyle w:val="CRCoverPage"/>
              <w:spacing w:after="0"/>
              <w:rPr>
                <w:b/>
                <w:i/>
                <w:noProof/>
                <w:sz w:val="8"/>
                <w:szCs w:val="8"/>
              </w:rPr>
            </w:pPr>
          </w:p>
        </w:tc>
        <w:tc>
          <w:tcPr>
            <w:tcW w:w="202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E6C18">
        <w:trPr>
          <w:cantSplit/>
        </w:trPr>
        <w:tc>
          <w:tcPr>
            <w:tcW w:w="180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144" w:type="dxa"/>
            <w:shd w:val="pct30" w:color="FFFF00" w:fill="auto"/>
          </w:tcPr>
          <w:p w14:paraId="54FD2C01" w14:textId="0DE62FD4" w:rsidR="001E41F3" w:rsidRDefault="00F116D2" w:rsidP="00F116D2">
            <w:pPr>
              <w:pStyle w:val="CRCoverPage"/>
              <w:spacing w:after="0"/>
              <w:ind w:right="-609"/>
              <w:rPr>
                <w:b/>
                <w:noProof/>
              </w:rPr>
            </w:pPr>
            <w:r>
              <w:rPr>
                <w:b/>
                <w:noProof/>
              </w:rPr>
              <w:t>F</w:t>
            </w:r>
          </w:p>
        </w:tc>
        <w:tc>
          <w:tcPr>
            <w:tcW w:w="414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E6C18">
        <w:tc>
          <w:tcPr>
            <w:tcW w:w="180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71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E6C18">
        <w:tc>
          <w:tcPr>
            <w:tcW w:w="1801" w:type="dxa"/>
          </w:tcPr>
          <w:p w14:paraId="6F17CF31" w14:textId="77777777" w:rsidR="001E41F3" w:rsidRDefault="001E41F3">
            <w:pPr>
              <w:pStyle w:val="CRCoverPage"/>
              <w:spacing w:after="0"/>
              <w:rPr>
                <w:b/>
                <w:i/>
                <w:noProof/>
                <w:sz w:val="8"/>
                <w:szCs w:val="8"/>
              </w:rPr>
            </w:pPr>
          </w:p>
        </w:tc>
        <w:tc>
          <w:tcPr>
            <w:tcW w:w="7839" w:type="dxa"/>
            <w:gridSpan w:val="10"/>
          </w:tcPr>
          <w:p w14:paraId="7F746EAD" w14:textId="77777777" w:rsidR="001E41F3" w:rsidRDefault="001E41F3">
            <w:pPr>
              <w:pStyle w:val="CRCoverPage"/>
              <w:spacing w:after="0"/>
              <w:rPr>
                <w:noProof/>
                <w:sz w:val="8"/>
                <w:szCs w:val="8"/>
              </w:rPr>
            </w:pPr>
          </w:p>
        </w:tc>
      </w:tr>
      <w:tr w:rsidR="001E41F3" w14:paraId="331BEA21" w14:textId="77777777" w:rsidTr="005E6C18">
        <w:tc>
          <w:tcPr>
            <w:tcW w:w="194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695" w:type="dxa"/>
            <w:gridSpan w:val="9"/>
            <w:tcBorders>
              <w:top w:val="single" w:sz="4" w:space="0" w:color="auto"/>
              <w:right w:val="single" w:sz="4" w:space="0" w:color="auto"/>
            </w:tcBorders>
            <w:shd w:val="pct30" w:color="FFFF00" w:fill="auto"/>
          </w:tcPr>
          <w:p w14:paraId="40FC01CF" w14:textId="309D2F0F" w:rsidR="00582BEA" w:rsidRDefault="008103DB" w:rsidP="00893717">
            <w:pPr>
              <w:pStyle w:val="CRCoverPage"/>
              <w:spacing w:after="0"/>
            </w:pPr>
            <w:r>
              <w:t>In the TS 23.502 Clause 4.11.5.9a the below text is present for one scenario when PDU session is transferred between AT. But this scenario is about existing PDU which means already one entry for UE will be present in NSACF. Hence in this proposal we propose to delete</w:t>
            </w:r>
          </w:p>
          <w:p w14:paraId="3BFF99A9" w14:textId="57B6C7A1" w:rsidR="005E6C18" w:rsidRDefault="005E6C18" w:rsidP="00893717">
            <w:pPr>
              <w:pStyle w:val="CRCoverPage"/>
              <w:spacing w:after="0"/>
            </w:pPr>
          </w:p>
          <w:p w14:paraId="4D7BAB45" w14:textId="6DFDC8DF" w:rsidR="009563CA" w:rsidRDefault="008103DB" w:rsidP="00893717">
            <w:pPr>
              <w:pStyle w:val="CRCoverPage"/>
              <w:spacing w:after="0"/>
              <w:rPr>
                <w:i/>
              </w:rPr>
            </w:pPr>
            <w:r w:rsidRPr="008103DB">
              <w:rPr>
                <w:i/>
                <w:highlight w:val="yellow"/>
              </w:rPr>
              <w:t>If there was no UE entry in the new Access Type then NSACF will create an UE entry and increase the number of UE registered</w:t>
            </w:r>
            <w:r w:rsidRPr="008103DB">
              <w:rPr>
                <w:i/>
              </w:rPr>
              <w:t xml:space="preserve"> </w:t>
            </w:r>
          </w:p>
          <w:p w14:paraId="3C101324" w14:textId="77777777" w:rsidR="008103DB" w:rsidRDefault="008103DB" w:rsidP="00893717">
            <w:pPr>
              <w:pStyle w:val="CRCoverPage"/>
              <w:spacing w:after="0"/>
            </w:pPr>
          </w:p>
          <w:p w14:paraId="0D7A97BD" w14:textId="55161741" w:rsidR="009563CA" w:rsidRPr="00A5147A" w:rsidRDefault="009563CA" w:rsidP="00893717">
            <w:pPr>
              <w:pStyle w:val="CRCoverPage"/>
              <w:spacing w:after="0"/>
              <w:rPr>
                <w:noProof/>
              </w:rPr>
            </w:pPr>
          </w:p>
        </w:tc>
      </w:tr>
      <w:tr w:rsidR="001E41F3" w14:paraId="5D3A919D" w14:textId="77777777" w:rsidTr="005E6C18">
        <w:tc>
          <w:tcPr>
            <w:tcW w:w="194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69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E6C18">
        <w:tc>
          <w:tcPr>
            <w:tcW w:w="194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695" w:type="dxa"/>
            <w:gridSpan w:val="9"/>
            <w:tcBorders>
              <w:right w:val="single" w:sz="4" w:space="0" w:color="auto"/>
            </w:tcBorders>
            <w:shd w:val="pct30" w:color="FFFF00" w:fill="auto"/>
          </w:tcPr>
          <w:p w14:paraId="5DCE9ABD" w14:textId="3E4163FD" w:rsidR="00E17697" w:rsidRDefault="00E17697" w:rsidP="00E17697">
            <w:pPr>
              <w:pStyle w:val="CRCoverPage"/>
              <w:spacing w:after="0"/>
              <w:rPr>
                <w:i/>
              </w:rPr>
            </w:pPr>
            <w:r>
              <w:t xml:space="preserve">1) Delete the text </w:t>
            </w:r>
            <w:r w:rsidRPr="00E17697">
              <w:rPr>
                <w:i/>
              </w:rPr>
              <w:t>“</w:t>
            </w:r>
            <w:r w:rsidR="008103DB" w:rsidRPr="008103DB">
              <w:rPr>
                <w:i/>
                <w:highlight w:val="yellow"/>
              </w:rPr>
              <w:t>If there was no UE entry in the new Access Type then NSACF will create an UE entry and increase the number of UE registered</w:t>
            </w:r>
            <w:r w:rsidR="008103DB" w:rsidRPr="008103DB">
              <w:rPr>
                <w:i/>
              </w:rPr>
              <w:t xml:space="preserve"> </w:t>
            </w:r>
            <w:r w:rsidR="008103DB">
              <w:rPr>
                <w:i/>
              </w:rPr>
              <w:t>“</w:t>
            </w:r>
          </w:p>
          <w:p w14:paraId="003A732F" w14:textId="4428F226" w:rsidR="00131807" w:rsidRPr="00137F01" w:rsidRDefault="00131807" w:rsidP="008103DB">
            <w:pPr>
              <w:pStyle w:val="CRCoverPage"/>
              <w:spacing w:after="0"/>
              <w:rPr>
                <w:noProof/>
              </w:rPr>
            </w:pPr>
          </w:p>
        </w:tc>
      </w:tr>
      <w:tr w:rsidR="00131807" w14:paraId="5358CAFC" w14:textId="77777777" w:rsidTr="005E6C18">
        <w:tc>
          <w:tcPr>
            <w:tcW w:w="194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69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E6C18">
        <w:tc>
          <w:tcPr>
            <w:tcW w:w="194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695" w:type="dxa"/>
            <w:gridSpan w:val="9"/>
            <w:tcBorders>
              <w:bottom w:val="single" w:sz="4" w:space="0" w:color="auto"/>
              <w:right w:val="single" w:sz="4" w:space="0" w:color="auto"/>
            </w:tcBorders>
            <w:shd w:val="pct30" w:color="FFFF00" w:fill="auto"/>
          </w:tcPr>
          <w:p w14:paraId="354D1998" w14:textId="2F67B2B6" w:rsidR="00131807" w:rsidRPr="009A4039" w:rsidRDefault="008103DB" w:rsidP="009563CA">
            <w:pPr>
              <w:pStyle w:val="CRCoverPage"/>
              <w:spacing w:after="0"/>
              <w:rPr>
                <w:noProof/>
              </w:rPr>
            </w:pPr>
            <w:r>
              <w:rPr>
                <w:noProof/>
              </w:rPr>
              <w:t>Specification will lead to wrong implementation.</w:t>
            </w:r>
          </w:p>
        </w:tc>
      </w:tr>
      <w:tr w:rsidR="00131807" w14:paraId="6159837A" w14:textId="77777777" w:rsidTr="005E6C18">
        <w:tc>
          <w:tcPr>
            <w:tcW w:w="1945" w:type="dxa"/>
            <w:gridSpan w:val="2"/>
          </w:tcPr>
          <w:p w14:paraId="2B350286" w14:textId="77777777" w:rsidR="00131807" w:rsidRDefault="00131807" w:rsidP="00131807">
            <w:pPr>
              <w:pStyle w:val="CRCoverPage"/>
              <w:spacing w:after="0"/>
              <w:rPr>
                <w:b/>
                <w:i/>
                <w:noProof/>
                <w:sz w:val="8"/>
                <w:szCs w:val="8"/>
              </w:rPr>
            </w:pPr>
          </w:p>
        </w:tc>
        <w:tc>
          <w:tcPr>
            <w:tcW w:w="769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E6C18">
        <w:trPr>
          <w:trHeight w:val="277"/>
        </w:trPr>
        <w:tc>
          <w:tcPr>
            <w:tcW w:w="194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695" w:type="dxa"/>
            <w:gridSpan w:val="9"/>
            <w:tcBorders>
              <w:top w:val="single" w:sz="4" w:space="0" w:color="auto"/>
              <w:right w:val="single" w:sz="4" w:space="0" w:color="auto"/>
            </w:tcBorders>
            <w:shd w:val="pct30" w:color="FFFF00" w:fill="auto"/>
          </w:tcPr>
          <w:p w14:paraId="58BD50ED" w14:textId="626C6878" w:rsidR="00131807" w:rsidRPr="00ED440A" w:rsidRDefault="00E26EE4" w:rsidP="00E26EE4">
            <w:pPr>
              <w:pStyle w:val="CRCoverPage"/>
              <w:spacing w:after="0"/>
              <w:rPr>
                <w:noProof/>
                <w:highlight w:val="green"/>
                <w:lang w:eastAsia="zh-CN"/>
              </w:rPr>
            </w:pPr>
            <w:r>
              <w:rPr>
                <w:lang w:eastAsia="zh-CN"/>
              </w:rPr>
              <w:t>4.11.5.9a</w:t>
            </w:r>
          </w:p>
        </w:tc>
      </w:tr>
      <w:tr w:rsidR="00131807" w14:paraId="04A0126F" w14:textId="77777777" w:rsidTr="005E6C18">
        <w:tc>
          <w:tcPr>
            <w:tcW w:w="194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69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E6C18">
        <w:tc>
          <w:tcPr>
            <w:tcW w:w="194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E6C18">
        <w:tc>
          <w:tcPr>
            <w:tcW w:w="194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E6C18">
        <w:tc>
          <w:tcPr>
            <w:tcW w:w="194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E6C18">
        <w:tc>
          <w:tcPr>
            <w:tcW w:w="194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103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5E6C18">
        <w:tc>
          <w:tcPr>
            <w:tcW w:w="194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69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5E6C18">
        <w:tc>
          <w:tcPr>
            <w:tcW w:w="194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69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5E6C18">
        <w:tc>
          <w:tcPr>
            <w:tcW w:w="194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69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5E6C18">
        <w:tc>
          <w:tcPr>
            <w:tcW w:w="194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69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C811E85" w14:textId="77777777" w:rsidR="00E63110" w:rsidRDefault="00E63110" w:rsidP="00E63110">
      <w:pPr>
        <w:pStyle w:val="Heading4"/>
      </w:pPr>
      <w:bookmarkStart w:id="29" w:name="_Toc138763025"/>
      <w:bookmarkStart w:id="30" w:name="_Toc138309325"/>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r>
        <w:t>4.11.5.9a</w:t>
      </w:r>
      <w:r>
        <w:tab/>
        <w:t>Network Slice Admission Control in 5GS for maximum number of UE with at least one PDU session and one PDN connection</w:t>
      </w:r>
      <w:bookmarkEnd w:id="29"/>
    </w:p>
    <w:p w14:paraId="007CDE1D" w14:textId="77777777" w:rsidR="00E63110" w:rsidRDefault="00E63110" w:rsidP="00E63110">
      <w:r>
        <w:t>Support of NSAC in conjunction with interworking with EPC for maximum number of UE with at least one PDU session/PDN connection is described in clause 5.15.11.5a of TS 23.501 [2].</w:t>
      </w:r>
    </w:p>
    <w:p w14:paraId="5161B382" w14:textId="08A1169F" w:rsidR="00E63110" w:rsidRDefault="00E63110" w:rsidP="00E63110">
      <w:r>
        <w:t xml:space="preserve">For </w:t>
      </w:r>
      <w:del w:id="54" w:author="Ashok" w:date="2023-08-09T12:47:00Z">
        <w:r w:rsidDel="00E35355">
          <w:delText>deployment</w:delText>
        </w:r>
      </w:del>
      <w:r>
        <w:t xml:space="preserve"> </w:t>
      </w:r>
      <w:ins w:id="55" w:author="Ashok" w:date="2023-08-09T12:47:00Z">
        <w:r w:rsidR="00E35355">
          <w:t>O</w:t>
        </w:r>
      </w:ins>
      <w:del w:id="56" w:author="Ashok" w:date="2023-08-09T12:47:00Z">
        <w:r w:rsidDel="00E35355">
          <w:delText>o</w:delText>
        </w:r>
      </w:del>
      <w:r>
        <w:t>ption 1</w:t>
      </w:r>
      <w:del w:id="57" w:author="Ashok" w:date="2023-08-09T12:47:00Z">
        <w:r w:rsidDel="00E35355">
          <w:delText xml:space="preserve"> of two separate NSACF</w:delText>
        </w:r>
      </w:del>
      <w:r>
        <w:t>, the same mechanisms in clause 4.2.11.2 is used with the following additions:</w:t>
      </w:r>
    </w:p>
    <w:p w14:paraId="2C306C2E" w14:textId="77777777" w:rsidR="00E63110" w:rsidRDefault="00E63110" w:rsidP="00E63110">
      <w:pPr>
        <w:pStyle w:val="B1"/>
      </w:pPr>
      <w:r>
        <w:t>-</w:t>
      </w:r>
      <w:r>
        <w:tab/>
        <w:t>The SMF+PGW-C invokes this procedure during PDU session establishment and PDU connection release. In this case, the AMF in figure 4.2.11.2-1 is replaced with SMF+PGW-C.</w:t>
      </w:r>
    </w:p>
    <w:p w14:paraId="58B2D981" w14:textId="77777777" w:rsidR="00E63110" w:rsidRDefault="00E63110" w:rsidP="00E63110">
      <w:pPr>
        <w:pStyle w:val="B1"/>
      </w:pPr>
      <w:r>
        <w:t>-</w:t>
      </w:r>
      <w:r>
        <w:tab/>
        <w:t>Step 2: The SMF+PGW-C includes in the message the S-NSSAI, identity of SMF+PGW-C, UE ID and update flag. The update flag may include either 'increase', 'decrease' or 'update' values.</w:t>
      </w:r>
    </w:p>
    <w:p w14:paraId="604F1DED" w14:textId="77777777" w:rsidR="00E63110" w:rsidRDefault="00E63110" w:rsidP="00E63110">
      <w:pPr>
        <w:pStyle w:val="B1"/>
      </w:pPr>
      <w:r>
        <w:t>-</w:t>
      </w:r>
      <w:r>
        <w:tab/>
        <w:t>Step 2: The AMF is replaced by the SMF+PGW-C ID.</w:t>
      </w:r>
    </w:p>
    <w:p w14:paraId="563BF4CC" w14:textId="7F069EE2" w:rsidR="00E63110" w:rsidRDefault="00E63110" w:rsidP="00E63110">
      <w:pPr>
        <w:pStyle w:val="B1"/>
      </w:pPr>
      <w:r>
        <w:t>-</w:t>
      </w:r>
      <w:r>
        <w:tab/>
        <w:t xml:space="preserve">Step 3: The 'update' value indicates that for existing UE registration the Access Type is to be replaced with a new Access Type during inter access mobility. If the update flag parameter from the SMF+PGW-C indicates update value, the NSACF locates the existing entry with UE ID and NF ID and replaces the Access Type in the existing entry. </w:t>
      </w:r>
      <w:del w:id="58" w:author="Ashok" w:date="2023-08-09T12:48:00Z">
        <w:r w:rsidDel="00E35355">
          <w:delText xml:space="preserve">If there was no UE entry in the new Access Type then NSACF will create an UE entry and increase the number of UE registered. </w:delText>
        </w:r>
      </w:del>
      <w:r>
        <w:t>If there was one UE entry in the new Access Type with same NF ID then NSACF will not increase the count again. If there was one UE entry in the new Access Type with different NF ID then NSACF will add this new NF ID but does not increase the count. If there was one entry with same NF ID in the old Access Type then NSACF will remove the UE entry and decrease the count.</w:t>
      </w:r>
    </w:p>
    <w:p w14:paraId="552B1EEF" w14:textId="77777777" w:rsidR="00E63110" w:rsidRDefault="00E63110" w:rsidP="00E63110">
      <w:pPr>
        <w:pStyle w:val="B1"/>
      </w:pPr>
      <w:r>
        <w:t>-</w:t>
      </w:r>
      <w:r>
        <w:tab/>
        <w:t>The NSACF determines whether or not to accept the request as described in clause 5.15.11.5a of TS 23.501 [2]</w:t>
      </w:r>
    </w:p>
    <w:p w14:paraId="724E9515" w14:textId="77777777" w:rsidR="00E63110" w:rsidRDefault="00E63110" w:rsidP="00E63110">
      <w:pPr>
        <w:pStyle w:val="NO"/>
      </w:pPr>
      <w:r>
        <w:t>NOTE 1:</w:t>
      </w:r>
      <w:r>
        <w:tab/>
        <w:t>EAC mode is not applicable here.</w:t>
      </w:r>
    </w:p>
    <w:p w14:paraId="4BBA33CD" w14:textId="3588E7EC" w:rsidR="00E63110" w:rsidRDefault="00E63110" w:rsidP="00E63110">
      <w:r>
        <w:t xml:space="preserve">For </w:t>
      </w:r>
      <w:del w:id="59" w:author="Ashok" w:date="2023-08-09T12:48:00Z">
        <w:r w:rsidDel="00E35355">
          <w:delText xml:space="preserve">deployment </w:delText>
        </w:r>
      </w:del>
      <w:ins w:id="60" w:author="Ashok" w:date="2023-08-09T12:48:00Z">
        <w:r w:rsidR="00E35355">
          <w:t>O</w:t>
        </w:r>
      </w:ins>
      <w:del w:id="61" w:author="Ashok" w:date="2023-08-09T12:48:00Z">
        <w:r w:rsidDel="00E35355">
          <w:delText>o</w:delText>
        </w:r>
      </w:del>
      <w:r>
        <w:t>ption 2</w:t>
      </w:r>
      <w:del w:id="62" w:author="Ashok" w:date="2023-08-09T12:48:00Z">
        <w:r w:rsidDel="00E35355">
          <w:delText xml:space="preserve"> of single NSACF</w:delText>
        </w:r>
      </w:del>
      <w:r>
        <w:t>, same mechanisms in clause 4.2.11.4 are used with the following additions:</w:t>
      </w:r>
    </w:p>
    <w:p w14:paraId="41620BFA" w14:textId="77777777" w:rsidR="00E63110" w:rsidRDefault="00E63110" w:rsidP="00E63110">
      <w:pPr>
        <w:pStyle w:val="B1"/>
      </w:pPr>
      <w:r>
        <w:t>-</w:t>
      </w:r>
      <w:r>
        <w:tab/>
        <w:t>The NSACF also counts the maximum number UE with at least one PDU session/PDN connection based on the update value received from SMF+PGW-C.</w:t>
      </w:r>
    </w:p>
    <w:p w14:paraId="69723AC1" w14:textId="77777777" w:rsidR="00E63110" w:rsidRDefault="00E63110" w:rsidP="00E63110">
      <w:pPr>
        <w:pStyle w:val="B1"/>
      </w:pPr>
      <w:r>
        <w:t>-</w:t>
      </w:r>
      <w:r>
        <w:tab/>
        <w:t>If the update flag parameter from the SMF+PGW-C anchoring the PDU session/PDN connections indicates increase value and the maximum number of UE with at least one PDU session/PDN connection has already been reached, then the NSACF returns a result parameter indicating that the maximum number of PDU Sessions per network slice has been reached. If the maximum number of UE with at least one PDU session/PDN connection has not been reached, the NSACF checks the UE ID. If the UE ID is located, the NSACF stores the NF ID and the Access Type and does not increase the number of UE with at least one PDU session/PDN connection for that S-NSSAI. If the NSACF did not locate the UE ID, it creates an entry for the UE ID, stores the NF ID and Access Type and increases the number of PDU Sessions for that S-NSSAI.</w:t>
      </w:r>
    </w:p>
    <w:p w14:paraId="5E44DC26" w14:textId="77777777" w:rsidR="00E63110" w:rsidRDefault="00E63110" w:rsidP="00E63110">
      <w:pPr>
        <w:pStyle w:val="B1"/>
      </w:pPr>
      <w:r>
        <w:t>-</w:t>
      </w:r>
      <w:r>
        <w:tab/>
        <w:t>If the update flag parameter from the SMF+PGW-C anchoring the PDU session/PDN connections indicates decrease and if there is only one entry associated with the UE ID, the NSACF removes the UE ID from the list of UEs registered with the network slice for each of the S-NSSAI(s) indicated in the request from the SMF+PGW-C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 NSACF decrease the count for number of UEs with at least one PDU session/PDN connection and removes the entry only when NSACF find the last entry.</w:t>
      </w:r>
    </w:p>
    <w:p w14:paraId="12BE7613" w14:textId="7C6176E6" w:rsidR="00E63110" w:rsidRDefault="00E63110" w:rsidP="00E63110">
      <w:pPr>
        <w:pStyle w:val="B1"/>
      </w:pPr>
      <w:r>
        <w:t>-</w:t>
      </w:r>
      <w:r>
        <w:tab/>
        <w:t>If the update flag parameter from the SMF/SMF+PGW-C anchoring the PDU session/PDN connections indicates update, the NSACF locates the existing entry with UE ID and NF ID and replaces the Access Type in the existing entry.</w:t>
      </w:r>
      <w:del w:id="63" w:author="Ashok" w:date="2023-08-09T14:48:00Z">
        <w:r w:rsidDel="00D457DB">
          <w:delText xml:space="preserve"> If there was no UE entry in the new Access Type then NSACF will create an UE entry and increase the number of UE registered.</w:delText>
        </w:r>
      </w:del>
      <w:r>
        <w:t xml:space="preserve"> If there was one UE entry in the new Access Type with same NF ID then NSACF will not increase the count again. If there was one UE entry in the new Access Type with different NF </w:t>
      </w:r>
      <w:r>
        <w:lastRenderedPageBreak/>
        <w:t>ID then NSACF will add this new NF ID but does not increase the count. If there was one entry with same NF ID in the old Access Type then NSACF will remove the UE entry and decrease the count.</w:t>
      </w:r>
    </w:p>
    <w:p w14:paraId="2FC46955" w14:textId="77777777" w:rsidR="00E63110" w:rsidRDefault="00E63110" w:rsidP="00E63110">
      <w:pPr>
        <w:pStyle w:val="B1"/>
      </w:pPr>
      <w:r>
        <w:t>-</w:t>
      </w:r>
      <w:r>
        <w:tab/>
        <w:t>The NSACF determines whether to accept the request as described in clause 5.15.11.5a of TS 23.501 [2]</w:t>
      </w:r>
    </w:p>
    <w:p w14:paraId="4C33DBB9" w14:textId="4AB9CBC4" w:rsidR="00E63110" w:rsidRDefault="00E63110" w:rsidP="00E63110">
      <w:pPr>
        <w:pStyle w:val="NO"/>
      </w:pPr>
      <w:r>
        <w:t>NOTE 2:</w:t>
      </w:r>
      <w:r>
        <w:tab/>
        <w:t>EAC mode is not applicable here.</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61487" w14:textId="77777777" w:rsidR="006A0A65" w:rsidRDefault="006A0A65">
      <w:r>
        <w:separator/>
      </w:r>
    </w:p>
  </w:endnote>
  <w:endnote w:type="continuationSeparator" w:id="0">
    <w:p w14:paraId="0820BE98" w14:textId="77777777" w:rsidR="006A0A65" w:rsidRDefault="006A0A65">
      <w:r>
        <w:continuationSeparator/>
      </w:r>
    </w:p>
  </w:endnote>
  <w:endnote w:type="continuationNotice" w:id="1">
    <w:p w14:paraId="0D35C66A" w14:textId="77777777" w:rsidR="006A0A65" w:rsidRDefault="006A0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93A66" w14:textId="77777777" w:rsidR="006A0A65" w:rsidRDefault="006A0A65">
      <w:r>
        <w:separator/>
      </w:r>
    </w:p>
  </w:footnote>
  <w:footnote w:type="continuationSeparator" w:id="0">
    <w:p w14:paraId="1A3C9A2D" w14:textId="77777777" w:rsidR="006A0A65" w:rsidRDefault="006A0A65">
      <w:r>
        <w:continuationSeparator/>
      </w:r>
    </w:p>
  </w:footnote>
  <w:footnote w:type="continuationNotice" w:id="1">
    <w:p w14:paraId="12EFF451" w14:textId="77777777" w:rsidR="006A0A65" w:rsidRDefault="006A0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3D4E3A"/>
    <w:multiLevelType w:val="hybridMultilevel"/>
    <w:tmpl w:val="0B40DD6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4659"/>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533A"/>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C18"/>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1D1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0A65"/>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173"/>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3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82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C5"/>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207F"/>
    <w:rsid w:val="00BA36C0"/>
    <w:rsid w:val="00BA3EC5"/>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5D4C"/>
    <w:rsid w:val="00C80B55"/>
    <w:rsid w:val="00C86BC1"/>
    <w:rsid w:val="00C9122C"/>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5C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57DB"/>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B4E"/>
    <w:rsid w:val="00E15D78"/>
    <w:rsid w:val="00E17697"/>
    <w:rsid w:val="00E20D57"/>
    <w:rsid w:val="00E21E2C"/>
    <w:rsid w:val="00E2350F"/>
    <w:rsid w:val="00E25FC5"/>
    <w:rsid w:val="00E26EE4"/>
    <w:rsid w:val="00E27272"/>
    <w:rsid w:val="00E27DB1"/>
    <w:rsid w:val="00E303AB"/>
    <w:rsid w:val="00E31A6F"/>
    <w:rsid w:val="00E32339"/>
    <w:rsid w:val="00E331A3"/>
    <w:rsid w:val="00E33513"/>
    <w:rsid w:val="00E33E67"/>
    <w:rsid w:val="00E34898"/>
    <w:rsid w:val="00E35355"/>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110"/>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028D"/>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16D2"/>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E6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61E47-AA91-40AA-BD84-0D9BA9ED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3</Pages>
  <Words>1034</Words>
  <Characters>5899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6920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48</cp:revision>
  <dcterms:created xsi:type="dcterms:W3CDTF">2023-03-29T10:13:00Z</dcterms:created>
  <dcterms:modified xsi:type="dcterms:W3CDTF">2023-08-11T11:55:00Z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